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22C34AB"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81591E">
        <w:rPr>
          <w:b/>
          <w:noProof/>
          <w:sz w:val="24"/>
        </w:rPr>
        <w:t>1</w:t>
      </w:r>
      <w:r w:rsidRPr="00F6229A">
        <w:rPr>
          <w:b/>
          <w:i/>
          <w:noProof/>
          <w:sz w:val="24"/>
        </w:rPr>
        <w:t xml:space="preserve"> </w:t>
      </w:r>
      <w:r w:rsidRPr="00F6229A">
        <w:rPr>
          <w:b/>
          <w:i/>
          <w:noProof/>
          <w:sz w:val="28"/>
        </w:rPr>
        <w:tab/>
      </w:r>
      <w:r w:rsidR="00423127" w:rsidRPr="00423127">
        <w:rPr>
          <w:b/>
          <w:i/>
          <w:noProof/>
          <w:sz w:val="28"/>
        </w:rPr>
        <w:t>R4-19</w:t>
      </w:r>
      <w:r w:rsidR="004D41EB">
        <w:rPr>
          <w:b/>
          <w:i/>
          <w:noProof/>
          <w:sz w:val="28"/>
        </w:rPr>
        <w:t>07086</w:t>
      </w:r>
      <w:bookmarkStart w:id="0" w:name="_GoBack"/>
      <w:bookmarkEnd w:id="0"/>
    </w:p>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9B14EDD" w:rsidR="001E41F3" w:rsidRDefault="006B20F3">
            <w:pPr>
              <w:pStyle w:val="CRCoverPage"/>
              <w:spacing w:after="0"/>
              <w:ind w:left="100"/>
              <w:rPr>
                <w:noProof/>
              </w:rPr>
            </w:pPr>
            <w:r>
              <w:t xml:space="preserve">NGEN-DC requirements applicability </w:t>
            </w:r>
            <w:r w:rsidR="00374FA4">
              <w:t>(</w:t>
            </w:r>
            <w:r w:rsidR="000977C2">
              <w:t>s</w:t>
            </w:r>
            <w:r w:rsidR="00374FA4">
              <w:t>ection 3.6)</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13EE967B" w:rsidR="006F6737" w:rsidRPr="005D36CD" w:rsidRDefault="000977C2">
            <w:pPr>
              <w:pStyle w:val="CRCoverPage"/>
              <w:spacing w:after="0"/>
              <w:ind w:left="100"/>
              <w:rPr>
                <w:noProof/>
                <w:lang w:val="en-US"/>
              </w:rPr>
            </w:pPr>
            <w:r>
              <w:t xml:space="preserve">NGEN-DC requirements applicability was </w:t>
            </w:r>
            <w:proofErr w:type="spellStart"/>
            <w:r>
              <w:t>endorced</w:t>
            </w:r>
            <w:proofErr w:type="spellEnd"/>
            <w:r>
              <w:t xml:space="preserve"> in </w:t>
            </w:r>
            <w:r w:rsidR="00427149" w:rsidRPr="00427149">
              <w:t>R4-1901962</w:t>
            </w:r>
            <w:r w:rsidR="00427149">
              <w:t xml:space="preserve"> but not implemented</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5DF55D9" w:rsidR="004E184D" w:rsidRDefault="00192D48" w:rsidP="006F6737">
            <w:pPr>
              <w:pStyle w:val="CRCoverPage"/>
              <w:spacing w:after="0"/>
              <w:ind w:left="100"/>
            </w:pPr>
            <w:r>
              <w:t>NGEN-DC requirements applicability is added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33EFE5E4" w:rsidR="001E41F3" w:rsidRDefault="00192D48">
            <w:pPr>
              <w:pStyle w:val="CRCoverPage"/>
              <w:spacing w:after="0"/>
              <w:ind w:left="100"/>
              <w:rPr>
                <w:noProof/>
              </w:rPr>
            </w:pPr>
            <w:r>
              <w:t>Missing NGEN-DC requirements applicability in 38.133</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0B801BF8" w:rsidR="004B7F11" w:rsidRPr="0051453F" w:rsidRDefault="00DE4B68" w:rsidP="0081591E">
            <w:pPr>
              <w:pStyle w:val="CRCoverPage"/>
              <w:spacing w:after="0"/>
              <w:ind w:left="100"/>
              <w:rPr>
                <w:noProof/>
              </w:rPr>
            </w:pPr>
            <w:r>
              <w:rPr>
                <w:noProof/>
              </w:rPr>
              <w:t>3.6</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276CA455"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41A06E7A" w14:textId="77777777" w:rsidR="008F6744" w:rsidRPr="003445FB" w:rsidRDefault="008F6744" w:rsidP="008F6744">
      <w:pPr>
        <w:pStyle w:val="Heading2"/>
      </w:pPr>
      <w:bookmarkStart w:id="3" w:name="_Toc5952523"/>
      <w:r w:rsidRPr="003445FB">
        <w:t>3.6</w:t>
      </w:r>
      <w:r w:rsidRPr="003445FB">
        <w:tab/>
        <w:t>Applicability of requirements in this specification version</w:t>
      </w:r>
      <w:bookmarkEnd w:id="3"/>
    </w:p>
    <w:p w14:paraId="42BB1F21" w14:textId="77777777" w:rsidR="008F6744" w:rsidRPr="003445FB" w:rsidRDefault="008F6744" w:rsidP="008F6744">
      <w:pPr>
        <w:ind w:left="284" w:hanging="284"/>
      </w:pPr>
      <w:r w:rsidRPr="003445FB">
        <w:t>In this specification,</w:t>
      </w:r>
    </w:p>
    <w:p w14:paraId="1FA6028B" w14:textId="77777777" w:rsidR="008F6744" w:rsidRPr="003445FB" w:rsidRDefault="008F6744" w:rsidP="008F6744">
      <w:pPr>
        <w:ind w:left="568" w:hanging="284"/>
        <w:rPr>
          <w:lang w:eastAsia="ko-KR"/>
        </w:rPr>
      </w:pPr>
      <w:r w:rsidRPr="003445FB">
        <w:rPr>
          <w:lang w:eastAsia="ko-KR"/>
        </w:rPr>
        <w:t>-</w:t>
      </w:r>
      <w:r w:rsidRPr="003445FB">
        <w:rPr>
          <w:lang w:eastAsia="ko-KR"/>
        </w:rPr>
        <w:tab/>
        <w:t>‘cell’, ‘</w:t>
      </w:r>
      <w:proofErr w:type="spellStart"/>
      <w:r w:rsidRPr="003445FB">
        <w:rPr>
          <w:lang w:eastAsia="ko-KR"/>
        </w:rPr>
        <w:t>PCell</w:t>
      </w:r>
      <w:proofErr w:type="spellEnd"/>
      <w:r w:rsidRPr="003445FB">
        <w:rPr>
          <w:lang w:eastAsia="ko-KR"/>
        </w:rPr>
        <w:t>’, ‘</w:t>
      </w:r>
      <w:proofErr w:type="spellStart"/>
      <w:r w:rsidRPr="003445FB">
        <w:rPr>
          <w:lang w:eastAsia="ko-KR"/>
        </w:rPr>
        <w:t>PSCell</w:t>
      </w:r>
      <w:proofErr w:type="spellEnd"/>
      <w:r w:rsidRPr="003445FB">
        <w:rPr>
          <w:lang w:eastAsia="ko-KR"/>
        </w:rPr>
        <w:t>’ and ‘</w:t>
      </w:r>
      <w:proofErr w:type="spellStart"/>
      <w:r w:rsidRPr="003445FB">
        <w:rPr>
          <w:lang w:eastAsia="ko-KR"/>
        </w:rPr>
        <w:t>SCell</w:t>
      </w:r>
      <w:proofErr w:type="spellEnd"/>
      <w:r w:rsidRPr="003445FB">
        <w:rPr>
          <w:lang w:eastAsia="ko-KR"/>
        </w:rPr>
        <w:t xml:space="preserve">’ refer to NR cell, NR </w:t>
      </w:r>
      <w:proofErr w:type="spellStart"/>
      <w:r w:rsidRPr="003445FB">
        <w:rPr>
          <w:lang w:eastAsia="ko-KR"/>
        </w:rPr>
        <w:t>PCell</w:t>
      </w:r>
      <w:proofErr w:type="spellEnd"/>
      <w:r w:rsidRPr="003445FB">
        <w:rPr>
          <w:lang w:eastAsia="ko-KR"/>
        </w:rPr>
        <w:t xml:space="preserve">, NR </w:t>
      </w:r>
      <w:proofErr w:type="spellStart"/>
      <w:r w:rsidRPr="003445FB">
        <w:rPr>
          <w:lang w:eastAsia="ko-KR"/>
        </w:rPr>
        <w:t>PSCell</w:t>
      </w:r>
      <w:proofErr w:type="spellEnd"/>
      <w:ins w:id="4" w:author="ericsson" w:date="2019-04-30T18:12:00Z">
        <w:r>
          <w:rPr>
            <w:lang w:eastAsia="ko-KR"/>
          </w:rPr>
          <w:t>,</w:t>
        </w:r>
      </w:ins>
      <w:r w:rsidRPr="003445FB">
        <w:rPr>
          <w:lang w:eastAsia="ko-KR"/>
        </w:rPr>
        <w:t xml:space="preserve"> and NR </w:t>
      </w:r>
      <w:proofErr w:type="spellStart"/>
      <w:r w:rsidRPr="003445FB">
        <w:rPr>
          <w:lang w:eastAsia="ko-KR"/>
        </w:rPr>
        <w:t>SCell</w:t>
      </w:r>
      <w:proofErr w:type="spellEnd"/>
      <w:r w:rsidRPr="003445FB">
        <w:rPr>
          <w:lang w:eastAsia="ko-KR"/>
        </w:rPr>
        <w:t>,</w:t>
      </w:r>
    </w:p>
    <w:p w14:paraId="3EBC41E6" w14:textId="77777777" w:rsidR="008F6744" w:rsidRPr="003445FB" w:rsidRDefault="008F6744" w:rsidP="008F6744">
      <w:pPr>
        <w:ind w:left="568" w:hanging="284"/>
        <w:rPr>
          <w:lang w:eastAsia="ko-KR"/>
        </w:rPr>
      </w:pPr>
      <w:r w:rsidRPr="003445FB">
        <w:rPr>
          <w:lang w:eastAsia="ko-KR"/>
        </w:rPr>
        <w:t>-</w:t>
      </w:r>
      <w:r w:rsidRPr="003445FB">
        <w:rPr>
          <w:lang w:eastAsia="ko-KR"/>
        </w:rPr>
        <w:tab/>
        <w:t xml:space="preserve">E-UTRA cells are referred to as ‘E-UTRA cell’, ‘E-UTRA </w:t>
      </w:r>
      <w:proofErr w:type="spellStart"/>
      <w:r w:rsidRPr="003445FB">
        <w:rPr>
          <w:lang w:eastAsia="ko-KR"/>
        </w:rPr>
        <w:t>PCell</w:t>
      </w:r>
      <w:proofErr w:type="spellEnd"/>
      <w:r w:rsidRPr="003445FB">
        <w:rPr>
          <w:lang w:eastAsia="ko-KR"/>
        </w:rPr>
        <w:t>’</w:t>
      </w:r>
      <w:ins w:id="5" w:author="ericsson" w:date="2019-04-30T18:12:00Z">
        <w:r>
          <w:rPr>
            <w:lang w:eastAsia="ko-KR"/>
          </w:rPr>
          <w:t xml:space="preserve">, </w:t>
        </w:r>
        <w:r w:rsidRPr="003445FB">
          <w:rPr>
            <w:lang w:eastAsia="ko-KR"/>
          </w:rPr>
          <w:t xml:space="preserve">‘E-UTRA </w:t>
        </w:r>
        <w:proofErr w:type="spellStart"/>
        <w:r w:rsidRPr="003445FB">
          <w:rPr>
            <w:lang w:eastAsia="ko-KR"/>
          </w:rPr>
          <w:t>P</w:t>
        </w:r>
        <w:r>
          <w:rPr>
            <w:lang w:eastAsia="ko-KR"/>
          </w:rPr>
          <w:t>S</w:t>
        </w:r>
        <w:r w:rsidRPr="003445FB">
          <w:rPr>
            <w:lang w:eastAsia="ko-KR"/>
          </w:rPr>
          <w:t>Cell</w:t>
        </w:r>
        <w:proofErr w:type="spellEnd"/>
        <w:r w:rsidRPr="003445FB">
          <w:rPr>
            <w:lang w:eastAsia="ko-KR"/>
          </w:rPr>
          <w:t>’</w:t>
        </w:r>
        <w:r>
          <w:rPr>
            <w:lang w:eastAsia="ko-KR"/>
          </w:rPr>
          <w:t>,</w:t>
        </w:r>
      </w:ins>
      <w:r w:rsidRPr="003445FB">
        <w:rPr>
          <w:lang w:eastAsia="ko-KR"/>
        </w:rPr>
        <w:t xml:space="preserve"> and ‘E-UTRA </w:t>
      </w:r>
      <w:proofErr w:type="spellStart"/>
      <w:r w:rsidRPr="003445FB">
        <w:rPr>
          <w:lang w:eastAsia="ko-KR"/>
        </w:rPr>
        <w:t>SCell</w:t>
      </w:r>
      <w:proofErr w:type="spellEnd"/>
      <w:r w:rsidRPr="003445FB">
        <w:rPr>
          <w:lang w:eastAsia="ko-KR"/>
        </w:rPr>
        <w:t>’,</w:t>
      </w:r>
    </w:p>
    <w:p w14:paraId="5738DF42" w14:textId="77777777" w:rsidR="008F6744" w:rsidRDefault="008F6744" w:rsidP="008F6744">
      <w:pPr>
        <w:ind w:left="568" w:hanging="284"/>
        <w:rPr>
          <w:lang w:eastAsia="zh-CN"/>
        </w:rPr>
      </w:pPr>
      <w:r w:rsidRPr="003445FB">
        <w:rPr>
          <w:lang w:eastAsia="ko-KR"/>
        </w:rPr>
        <w:t>-</w:t>
      </w:r>
      <w:r w:rsidRPr="003445FB">
        <w:rPr>
          <w:lang w:eastAsia="ko-KR"/>
        </w:rPr>
        <w:tab/>
        <w:t>E-UTRA-NR dual connectivity where E-UTRA is the master is referred to as ‘E-UTRA-NR dual connectivity’ or ‘EN-DC’.</w:t>
      </w:r>
    </w:p>
    <w:p w14:paraId="3BD9C47D" w14:textId="77777777" w:rsidR="008F6744" w:rsidRPr="003445FB" w:rsidRDefault="008F6744" w:rsidP="008F6744">
      <w:pPr>
        <w:ind w:left="568" w:hanging="284"/>
        <w:rPr>
          <w:lang w:eastAsia="zh-CN"/>
        </w:rPr>
      </w:pPr>
      <w:r w:rsidRPr="005D1126">
        <w:rPr>
          <w:lang w:eastAsia="ko-KR"/>
        </w:rPr>
        <w:t>-</w:t>
      </w:r>
      <w:r w:rsidRPr="005D1126">
        <w:rPr>
          <w:lang w:eastAsia="ko-KR"/>
        </w:rPr>
        <w:tab/>
      </w:r>
      <w:r w:rsidRPr="005D1126">
        <w:rPr>
          <w:rFonts w:hint="eastAsia"/>
          <w:lang w:eastAsia="zh-CN"/>
        </w:rPr>
        <w:t xml:space="preserve">NR-NR dual connectivity which involves two </w:t>
      </w:r>
      <w:proofErr w:type="spellStart"/>
      <w:r w:rsidRPr="005D1126">
        <w:rPr>
          <w:rFonts w:hint="eastAsia"/>
          <w:lang w:eastAsia="zh-CN"/>
        </w:rPr>
        <w:t>gNB</w:t>
      </w:r>
      <w:proofErr w:type="spellEnd"/>
      <w:r w:rsidRPr="005D1126">
        <w:rPr>
          <w:rFonts w:hint="eastAsia"/>
          <w:lang w:eastAsia="zh-CN"/>
        </w:rPr>
        <w:t xml:space="preserve"> acting as Master </w:t>
      </w:r>
      <w:proofErr w:type="spellStart"/>
      <w:r w:rsidRPr="005D1126">
        <w:rPr>
          <w:rFonts w:hint="eastAsia"/>
          <w:lang w:eastAsia="zh-CN"/>
        </w:rPr>
        <w:t>gNB</w:t>
      </w:r>
      <w:proofErr w:type="spellEnd"/>
      <w:r w:rsidRPr="005D1126">
        <w:rPr>
          <w:rFonts w:hint="eastAsia"/>
          <w:lang w:eastAsia="zh-CN"/>
        </w:rPr>
        <w:t xml:space="preserve"> and Secondary </w:t>
      </w:r>
      <w:proofErr w:type="spellStart"/>
      <w:r w:rsidRPr="005D1126">
        <w:rPr>
          <w:rFonts w:hint="eastAsia"/>
          <w:lang w:eastAsia="zh-CN"/>
        </w:rPr>
        <w:t>gNB</w:t>
      </w:r>
      <w:proofErr w:type="spellEnd"/>
      <w:r w:rsidRPr="005D1126">
        <w:rPr>
          <w:rFonts w:hint="eastAsia"/>
          <w:lang w:eastAsia="zh-CN"/>
        </w:rPr>
        <w:t xml:space="preserve"> is referred to as </w:t>
      </w:r>
      <w:r w:rsidRPr="005D1126">
        <w:rPr>
          <w:lang w:eastAsia="zh-CN"/>
        </w:rPr>
        <w:t>“</w:t>
      </w:r>
      <w:r w:rsidRPr="005D1126">
        <w:rPr>
          <w:rFonts w:hint="eastAsia"/>
          <w:lang w:eastAsia="zh-CN"/>
        </w:rPr>
        <w:t>NR-NR dual connectivity</w:t>
      </w:r>
      <w:r w:rsidRPr="005D1126">
        <w:rPr>
          <w:lang w:eastAsia="zh-CN"/>
        </w:rPr>
        <w:t>”</w:t>
      </w:r>
      <w:r w:rsidRPr="005D1126">
        <w:rPr>
          <w:rFonts w:hint="eastAsia"/>
          <w:lang w:eastAsia="zh-CN"/>
        </w:rPr>
        <w:t xml:space="preserve"> or </w:t>
      </w:r>
      <w:r w:rsidRPr="005D1126">
        <w:rPr>
          <w:lang w:eastAsia="zh-CN"/>
        </w:rPr>
        <w:t>“</w:t>
      </w:r>
      <w:r w:rsidRPr="005D1126">
        <w:rPr>
          <w:rFonts w:hint="eastAsia"/>
          <w:lang w:eastAsia="zh-CN"/>
        </w:rPr>
        <w:t>NR-DC</w:t>
      </w:r>
      <w:r w:rsidRPr="005D1126">
        <w:rPr>
          <w:lang w:eastAsia="zh-CN"/>
        </w:rPr>
        <w:t>”</w:t>
      </w:r>
      <w:r w:rsidRPr="005D1126">
        <w:rPr>
          <w:rFonts w:hint="eastAsia"/>
          <w:lang w:eastAsia="zh-CN"/>
        </w:rPr>
        <w:t xml:space="preserve">. </w:t>
      </w:r>
      <w:r w:rsidRPr="005D1126">
        <w:rPr>
          <w:lang w:eastAsia="zh-CN"/>
        </w:rPr>
        <w:t>NR-DC in Rel-15 only includes the scenarios where all serving cells in MCG in FR1 and all serving cells in SCG in FR2.</w:t>
      </w:r>
    </w:p>
    <w:p w14:paraId="2C53BD43" w14:textId="77777777" w:rsidR="008F6744" w:rsidRDefault="008F6744" w:rsidP="008F6744">
      <w:r w:rsidRPr="003445FB">
        <w:t>For UE configured with supplementary UL, the requirements in section 7.1 and 7.3 shall also apply to uplink transmissions on supplementary UL.</w:t>
      </w:r>
    </w:p>
    <w:p w14:paraId="0DE91392" w14:textId="355B8E69" w:rsidR="008F6744" w:rsidRDefault="008F6744" w:rsidP="00CB3C3B">
      <w:pPr>
        <w:jc w:val="center"/>
        <w:rPr>
          <w:ins w:id="6" w:author="ericsson" w:date="2019-04-30T18:13:00Z"/>
          <w:b/>
          <w:color w:val="00B0F0"/>
          <w:sz w:val="28"/>
          <w:szCs w:val="28"/>
        </w:rPr>
      </w:pPr>
      <w:r>
        <w:rPr>
          <w:b/>
          <w:color w:val="00B0F0"/>
          <w:sz w:val="28"/>
          <w:szCs w:val="28"/>
        </w:rPr>
        <w:t>--- unchanged sections ---</w:t>
      </w:r>
    </w:p>
    <w:p w14:paraId="5A45AC1E" w14:textId="2E2D536C" w:rsidR="00E96FA7" w:rsidRPr="00F00E98" w:rsidRDefault="00E96FA7" w:rsidP="00E96FA7">
      <w:pPr>
        <w:pStyle w:val="Heading3"/>
        <w:rPr>
          <w:ins w:id="7" w:author="ericsson" w:date="2019-04-30T18:13:00Z"/>
        </w:rPr>
      </w:pPr>
      <w:ins w:id="8" w:author="ericsson" w:date="2019-04-30T18:13:00Z">
        <w:r w:rsidRPr="00F00E98">
          <w:rPr>
            <w:lang w:val="en-US" w:eastAsia="ko-KR"/>
          </w:rPr>
          <w:t>3.6.</w:t>
        </w:r>
      </w:ins>
      <w:ins w:id="9" w:author="ericsson" w:date="2019-04-30T18:14:00Z">
        <w:r>
          <w:rPr>
            <w:lang w:val="en-US" w:eastAsia="ko-KR"/>
          </w:rPr>
          <w:t>6</w:t>
        </w:r>
      </w:ins>
      <w:ins w:id="10" w:author="ericsson" w:date="2019-04-30T18:13:00Z">
        <w:r w:rsidRPr="00F00E98">
          <w:rPr>
            <w:lang w:val="en-US" w:eastAsia="ko-KR"/>
          </w:rPr>
          <w:tab/>
        </w:r>
        <w:r w:rsidRPr="00F00E98">
          <w:t>Applicability of requirements for NGEN-DC operation</w:t>
        </w:r>
      </w:ins>
    </w:p>
    <w:p w14:paraId="35AA1DCA" w14:textId="298C38F2" w:rsidR="00E96FA7" w:rsidRDefault="00E96FA7" w:rsidP="00E96FA7">
      <w:pPr>
        <w:rPr>
          <w:b/>
          <w:color w:val="00B0F0"/>
          <w:sz w:val="28"/>
          <w:szCs w:val="28"/>
        </w:rPr>
      </w:pPr>
      <w:ins w:id="11" w:author="ericsson" w:date="2019-04-30T18:13:00Z">
        <w:r w:rsidRPr="00F00E98">
          <w:t xml:space="preserve">All </w:t>
        </w:r>
        <w:r>
          <w:t xml:space="preserve">the </w:t>
        </w:r>
        <w:r w:rsidRPr="00F00E98">
          <w:t>requirements in this specification applicable for EN-DC are also applicable for NGEN-DC.</w:t>
        </w:r>
      </w:ins>
    </w:p>
    <w:p w14:paraId="4F9998FE" w14:textId="77EA9D99"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0A591" w14:textId="77777777" w:rsidR="003B5155" w:rsidRDefault="003B5155">
      <w:r>
        <w:separator/>
      </w:r>
    </w:p>
  </w:endnote>
  <w:endnote w:type="continuationSeparator" w:id="0">
    <w:p w14:paraId="49960289" w14:textId="77777777" w:rsidR="003B5155" w:rsidRDefault="003B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D937C" w14:textId="77777777" w:rsidR="003B5155" w:rsidRDefault="003B5155">
      <w:r>
        <w:separator/>
      </w:r>
    </w:p>
  </w:footnote>
  <w:footnote w:type="continuationSeparator" w:id="0">
    <w:p w14:paraId="3988CB6D" w14:textId="77777777" w:rsidR="003B5155" w:rsidRDefault="003B5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7079B"/>
    <w:rsid w:val="000753AF"/>
    <w:rsid w:val="0007583F"/>
    <w:rsid w:val="000977C2"/>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918CF"/>
    <w:rsid w:val="00192C46"/>
    <w:rsid w:val="00192D48"/>
    <w:rsid w:val="001A08B3"/>
    <w:rsid w:val="001A3C69"/>
    <w:rsid w:val="001A7B60"/>
    <w:rsid w:val="001B46FC"/>
    <w:rsid w:val="001B52F0"/>
    <w:rsid w:val="001B66D9"/>
    <w:rsid w:val="001B6B81"/>
    <w:rsid w:val="001B7A65"/>
    <w:rsid w:val="001C1DDE"/>
    <w:rsid w:val="001D41A8"/>
    <w:rsid w:val="001E2A1D"/>
    <w:rsid w:val="001E41F3"/>
    <w:rsid w:val="001F1590"/>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055B2"/>
    <w:rsid w:val="00323543"/>
    <w:rsid w:val="003351DE"/>
    <w:rsid w:val="003436EF"/>
    <w:rsid w:val="00351EF9"/>
    <w:rsid w:val="003609EF"/>
    <w:rsid w:val="0036231A"/>
    <w:rsid w:val="00374DD4"/>
    <w:rsid w:val="00374FA4"/>
    <w:rsid w:val="00385943"/>
    <w:rsid w:val="0039184C"/>
    <w:rsid w:val="003946E3"/>
    <w:rsid w:val="00395233"/>
    <w:rsid w:val="00397CC7"/>
    <w:rsid w:val="003A21D8"/>
    <w:rsid w:val="003B5155"/>
    <w:rsid w:val="003E1A36"/>
    <w:rsid w:val="003E306B"/>
    <w:rsid w:val="003F370B"/>
    <w:rsid w:val="003F4DAF"/>
    <w:rsid w:val="0040323F"/>
    <w:rsid w:val="00404119"/>
    <w:rsid w:val="00404913"/>
    <w:rsid w:val="00410371"/>
    <w:rsid w:val="00423127"/>
    <w:rsid w:val="004242F1"/>
    <w:rsid w:val="00427149"/>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1EB"/>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822FE"/>
    <w:rsid w:val="00691145"/>
    <w:rsid w:val="00692475"/>
    <w:rsid w:val="0069484D"/>
    <w:rsid w:val="00695808"/>
    <w:rsid w:val="006B20F3"/>
    <w:rsid w:val="006B2207"/>
    <w:rsid w:val="006B46FB"/>
    <w:rsid w:val="006C39E2"/>
    <w:rsid w:val="006D3847"/>
    <w:rsid w:val="006E21FB"/>
    <w:rsid w:val="006E2256"/>
    <w:rsid w:val="006E4586"/>
    <w:rsid w:val="006E5E89"/>
    <w:rsid w:val="006F6737"/>
    <w:rsid w:val="007122F1"/>
    <w:rsid w:val="00712D03"/>
    <w:rsid w:val="00713E21"/>
    <w:rsid w:val="00721944"/>
    <w:rsid w:val="007219FB"/>
    <w:rsid w:val="00740D24"/>
    <w:rsid w:val="00752ECD"/>
    <w:rsid w:val="0076405F"/>
    <w:rsid w:val="00784C34"/>
    <w:rsid w:val="00784C92"/>
    <w:rsid w:val="0079138F"/>
    <w:rsid w:val="00792342"/>
    <w:rsid w:val="007977A8"/>
    <w:rsid w:val="007B512A"/>
    <w:rsid w:val="007C2097"/>
    <w:rsid w:val="007C5B85"/>
    <w:rsid w:val="007D4F7F"/>
    <w:rsid w:val="007D6A07"/>
    <w:rsid w:val="007E117F"/>
    <w:rsid w:val="007E4A80"/>
    <w:rsid w:val="007F65D2"/>
    <w:rsid w:val="007F7259"/>
    <w:rsid w:val="008040A8"/>
    <w:rsid w:val="0081003C"/>
    <w:rsid w:val="00812C96"/>
    <w:rsid w:val="0081591E"/>
    <w:rsid w:val="00820D5B"/>
    <w:rsid w:val="0082642B"/>
    <w:rsid w:val="008279FA"/>
    <w:rsid w:val="008439D1"/>
    <w:rsid w:val="00861442"/>
    <w:rsid w:val="008626E7"/>
    <w:rsid w:val="008662D0"/>
    <w:rsid w:val="00870EE7"/>
    <w:rsid w:val="008731DE"/>
    <w:rsid w:val="00874591"/>
    <w:rsid w:val="008978CA"/>
    <w:rsid w:val="008A45A6"/>
    <w:rsid w:val="008B1B1C"/>
    <w:rsid w:val="008C256E"/>
    <w:rsid w:val="008D02A8"/>
    <w:rsid w:val="008D7F2D"/>
    <w:rsid w:val="008F32C3"/>
    <w:rsid w:val="008F59D1"/>
    <w:rsid w:val="008F6744"/>
    <w:rsid w:val="008F686C"/>
    <w:rsid w:val="00903883"/>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46B6"/>
    <w:rsid w:val="00A310D3"/>
    <w:rsid w:val="00A366A9"/>
    <w:rsid w:val="00A36707"/>
    <w:rsid w:val="00A47E70"/>
    <w:rsid w:val="00A50CF0"/>
    <w:rsid w:val="00A7671C"/>
    <w:rsid w:val="00A91DD0"/>
    <w:rsid w:val="00AA2CBC"/>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822EA"/>
    <w:rsid w:val="00E83E9B"/>
    <w:rsid w:val="00E95C6E"/>
    <w:rsid w:val="00E96169"/>
    <w:rsid w:val="00E96FA7"/>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7D7D"/>
    <w:rsid w:val="00F90EA9"/>
    <w:rsid w:val="00F96402"/>
    <w:rsid w:val="00FA4B1F"/>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20F2F-92AF-4627-A7F7-539CF4C7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438</Words>
  <Characters>2323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74</cp:revision>
  <cp:lastPrinted>1899-12-31T23:00:00Z</cp:lastPrinted>
  <dcterms:created xsi:type="dcterms:W3CDTF">2019-03-25T11:53:00Z</dcterms:created>
  <dcterms:modified xsi:type="dcterms:W3CDTF">2019-05-03T19:11:00Z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